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4B4CE" w14:textId="4AFC121C" w:rsidR="00D551D6" w:rsidRDefault="00D551D6" w:rsidP="00D55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B75034">
        <w:rPr>
          <w:b/>
          <w:noProof/>
          <w:sz w:val="24"/>
        </w:rPr>
        <w:t>088</w:t>
      </w:r>
    </w:p>
    <w:p w14:paraId="25E91795" w14:textId="77777777" w:rsidR="00D551D6" w:rsidRDefault="00D551D6" w:rsidP="00D551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D573EF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54EA3">
        <w:rPr>
          <w:rFonts w:ascii="Arial" w:hAnsi="Arial" w:cs="Arial"/>
          <w:b/>
          <w:bCs/>
        </w:rPr>
        <w:t>Nokia</w:t>
      </w:r>
    </w:p>
    <w:p w14:paraId="234CD7C4" w14:textId="5F4E8C4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54EA3">
        <w:rPr>
          <w:rFonts w:ascii="Arial" w:hAnsi="Arial" w:cs="Arial"/>
          <w:b/>
          <w:bCs/>
        </w:rPr>
        <w:t>Discussion on Shared VN Group Data</w:t>
      </w:r>
    </w:p>
    <w:p w14:paraId="55FE3D7D" w14:textId="3D61F4F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75034">
        <w:rPr>
          <w:rFonts w:ascii="Arial" w:hAnsi="Arial" w:cs="Arial"/>
          <w:b/>
          <w:bCs/>
        </w:rPr>
        <w:t>6.3.1</w:t>
      </w:r>
    </w:p>
    <w:p w14:paraId="1589C299" w14:textId="52A9D9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C00F606" w14:textId="5A2AFAA8" w:rsidR="00E54EA3" w:rsidRDefault="00E54EA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Introduction</w:t>
      </w:r>
    </w:p>
    <w:p w14:paraId="2A60871B" w14:textId="053C74FE" w:rsidR="00E54EA3" w:rsidRPr="00E54EA3" w:rsidRDefault="00E54EA3">
      <w:pPr>
        <w:rPr>
          <w:rFonts w:ascii="Arial" w:hAnsi="Arial" w:cs="Arial"/>
        </w:rPr>
      </w:pPr>
      <w:r w:rsidRPr="00E54EA3">
        <w:rPr>
          <w:rFonts w:ascii="Arial" w:hAnsi="Arial" w:cs="Arial"/>
        </w:rPr>
        <w:t xml:space="preserve">CT4#121 discussed a CR to 29.503 in C4-240263 on </w:t>
      </w:r>
      <w:proofErr w:type="spellStart"/>
      <w:r w:rsidRPr="00E54EA3">
        <w:rPr>
          <w:rFonts w:ascii="Arial" w:hAnsi="Arial" w:cs="Arial"/>
        </w:rPr>
        <w:t>SharedVnGroupdataIds</w:t>
      </w:r>
      <w:proofErr w:type="spellEnd"/>
      <w:r w:rsidRPr="00E54EA3">
        <w:rPr>
          <w:rFonts w:ascii="Arial" w:hAnsi="Arial" w:cs="Arial"/>
        </w:rPr>
        <w:t>. The CR was postponed to CT4#122.</w:t>
      </w:r>
    </w:p>
    <w:p w14:paraId="4FD5805A" w14:textId="25360AC5" w:rsidR="00E54EA3" w:rsidRPr="00E54EA3" w:rsidRDefault="00E54EA3">
      <w:pPr>
        <w:rPr>
          <w:rFonts w:ascii="Arial" w:hAnsi="Arial" w:cs="Arial"/>
        </w:rPr>
      </w:pPr>
      <w:r w:rsidRPr="00E54EA3">
        <w:rPr>
          <w:rFonts w:ascii="Arial" w:hAnsi="Arial" w:cs="Arial"/>
        </w:rPr>
        <w:t>This discussion document tries to outline the identified problem and potential solutions.</w:t>
      </w:r>
    </w:p>
    <w:p w14:paraId="533A692E" w14:textId="77777777" w:rsidR="00E54EA3" w:rsidRDefault="00E54EA3">
      <w:pPr>
        <w:rPr>
          <w:rFonts w:ascii="Arial" w:hAnsi="Arial" w:cs="Arial"/>
          <w:b/>
          <w:bCs/>
        </w:rPr>
      </w:pPr>
    </w:p>
    <w:p w14:paraId="31BD890C" w14:textId="3C9D7674" w:rsidR="00E54EA3" w:rsidRDefault="00E54EA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The Problem</w:t>
      </w:r>
    </w:p>
    <w:p w14:paraId="526D9257" w14:textId="77777777" w:rsidR="00E54EA3" w:rsidRDefault="00E54EA3">
      <w:pPr>
        <w:rPr>
          <w:rFonts w:ascii="Arial" w:hAnsi="Arial" w:cs="Arial"/>
          <w:b/>
          <w:bCs/>
        </w:rPr>
      </w:pPr>
    </w:p>
    <w:p w14:paraId="2C2A8556" w14:textId="7E643253" w:rsidR="00E54EA3" w:rsidRDefault="00E54EA3">
      <w:pPr>
        <w:rPr>
          <w:rFonts w:ascii="Arial" w:hAnsi="Arial" w:cs="Arial"/>
        </w:rPr>
      </w:pPr>
      <w:r w:rsidRPr="00E54EA3">
        <w:rPr>
          <w:rFonts w:ascii="Arial" w:hAnsi="Arial" w:cs="Arial"/>
        </w:rPr>
        <w:t xml:space="preserve">The data type </w:t>
      </w:r>
      <w:proofErr w:type="spellStart"/>
      <w:r w:rsidRPr="00E54EA3">
        <w:rPr>
          <w:rFonts w:ascii="Arial" w:hAnsi="Arial" w:cs="Arial"/>
        </w:rPr>
        <w:t>AccessAndMobilitySubscriptiondata</w:t>
      </w:r>
      <w:proofErr w:type="spellEnd"/>
      <w:r>
        <w:rPr>
          <w:rFonts w:ascii="Arial" w:hAnsi="Arial" w:cs="Arial"/>
        </w:rPr>
        <w:t xml:space="preserve"> is defined in 29.503 clause 6.1.6.2.4. Among the attributes</w:t>
      </w:r>
      <w:r w:rsidR="00EB6D75">
        <w:rPr>
          <w:rFonts w:ascii="Arial" w:hAnsi="Arial" w:cs="Arial"/>
        </w:rPr>
        <w:t xml:space="preserve"> there are </w:t>
      </w:r>
      <w:proofErr w:type="spellStart"/>
      <w:r w:rsidR="00EB6D75">
        <w:rPr>
          <w:rFonts w:ascii="Arial" w:hAnsi="Arial" w:cs="Arial"/>
        </w:rPr>
        <w:t>internalGroupIds</w:t>
      </w:r>
      <w:proofErr w:type="spellEnd"/>
      <w:r w:rsidR="00EB6D75">
        <w:rPr>
          <w:rFonts w:ascii="Arial" w:hAnsi="Arial" w:cs="Arial"/>
        </w:rPr>
        <w:t xml:space="preserve"> and </w:t>
      </w:r>
      <w:proofErr w:type="spellStart"/>
      <w:r w:rsidR="00EB6D75">
        <w:rPr>
          <w:rFonts w:ascii="Arial" w:hAnsi="Arial" w:cs="Arial"/>
        </w:rPr>
        <w:t>sharedVnGroupDataId</w:t>
      </w:r>
      <w:proofErr w:type="spellEnd"/>
      <w:r w:rsidR="00EB6D75">
        <w:rPr>
          <w:rFonts w:ascii="Arial" w:hAnsi="Arial" w:cs="Arial"/>
        </w:rPr>
        <w:t>:</w:t>
      </w:r>
    </w:p>
    <w:p w14:paraId="3E313F5C" w14:textId="77777777" w:rsidR="00EB6D75" w:rsidRDefault="00EB6D75">
      <w:pPr>
        <w:rPr>
          <w:rFonts w:ascii="Arial" w:hAnsi="Arial" w:cs="Arial"/>
        </w:rPr>
      </w:pPr>
    </w:p>
    <w:p w14:paraId="6D83EF13" w14:textId="77777777" w:rsidR="00EB6D75" w:rsidRPr="00B06F7A" w:rsidRDefault="00EB6D75" w:rsidP="00EB6D75">
      <w:pPr>
        <w:pStyle w:val="TH"/>
      </w:pPr>
      <w:r w:rsidRPr="00B06F7A">
        <w:rPr>
          <w:noProof/>
        </w:rPr>
        <w:t>Table </w:t>
      </w:r>
      <w:r w:rsidRPr="00B06F7A">
        <w:t xml:space="preserve">6.1.6.2.4-1: </w:t>
      </w:r>
      <w:r w:rsidRPr="00B06F7A">
        <w:rPr>
          <w:noProof/>
        </w:rPr>
        <w:t>Definition of type AccessAndMobilitySubscriptionData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1717"/>
        <w:gridCol w:w="277"/>
        <w:gridCol w:w="1067"/>
        <w:gridCol w:w="3559"/>
        <w:gridCol w:w="1207"/>
      </w:tblGrid>
      <w:tr w:rsidR="00EB6D75" w:rsidRPr="00B06F7A" w14:paraId="4736905A" w14:textId="77777777" w:rsidTr="00EB6D7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79AA5" w14:textId="77777777" w:rsidR="00EB6D75" w:rsidRPr="00B06F7A" w:rsidRDefault="00EB6D75" w:rsidP="002F3B75">
            <w:pPr>
              <w:pStyle w:val="TAH"/>
            </w:pPr>
            <w:r w:rsidRPr="00B06F7A">
              <w:t>Attribute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497C3" w14:textId="77777777" w:rsidR="00EB6D75" w:rsidRPr="00B06F7A" w:rsidRDefault="00EB6D75" w:rsidP="002F3B75">
            <w:pPr>
              <w:pStyle w:val="TAH"/>
            </w:pPr>
            <w:r w:rsidRPr="00B06F7A">
              <w:t>Data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EFC5E" w14:textId="77777777" w:rsidR="00EB6D75" w:rsidRPr="00B06F7A" w:rsidRDefault="00EB6D75" w:rsidP="002F3B75">
            <w:pPr>
              <w:pStyle w:val="TAH"/>
            </w:pPr>
            <w:r w:rsidRPr="00B06F7A"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4649C" w14:textId="77777777" w:rsidR="00EB6D75" w:rsidRPr="00B06F7A" w:rsidRDefault="00EB6D75" w:rsidP="002F3B75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492EE" w14:textId="77777777" w:rsidR="00EB6D75" w:rsidRPr="00B06F7A" w:rsidRDefault="00EB6D75" w:rsidP="002F3B7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5A1A2" w14:textId="77777777" w:rsidR="00EB6D75" w:rsidRPr="00B06F7A" w:rsidRDefault="00EB6D75" w:rsidP="002F3B7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EB6D75" w:rsidRPr="00B06F7A" w14:paraId="74C3C8E2" w14:textId="77777777" w:rsidTr="00EB6D75">
        <w:trPr>
          <w:trHeight w:val="430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5B1D4" w14:textId="77777777" w:rsidR="00EB6D75" w:rsidRDefault="00EB6D75" w:rsidP="00EB6D75">
            <w:pPr>
              <w:pStyle w:val="TAL"/>
              <w:jc w:val="center"/>
              <w:rPr>
                <w:rFonts w:cs="Arial"/>
                <w:szCs w:val="18"/>
              </w:rPr>
            </w:pPr>
          </w:p>
          <w:p w14:paraId="1F8B92FE" w14:textId="105BC5F3" w:rsidR="00EB6D75" w:rsidRDefault="00EB6D75" w:rsidP="00EB6D7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......skip</w:t>
            </w:r>
            <w:proofErr w:type="gramStart"/>
            <w:r>
              <w:rPr>
                <w:rFonts w:cs="Arial"/>
                <w:szCs w:val="18"/>
              </w:rPr>
              <w:t>.....</w:t>
            </w:r>
            <w:proofErr w:type="gramEnd"/>
          </w:p>
          <w:p w14:paraId="45A970DE" w14:textId="77777777" w:rsidR="00EB6D75" w:rsidRDefault="00EB6D75" w:rsidP="00EB6D75">
            <w:pPr>
              <w:pStyle w:val="TAL"/>
              <w:jc w:val="center"/>
              <w:rPr>
                <w:rFonts w:cs="Arial"/>
                <w:szCs w:val="18"/>
              </w:rPr>
            </w:pPr>
          </w:p>
          <w:p w14:paraId="66876F40" w14:textId="0D790011" w:rsidR="00EB6D75" w:rsidRPr="00B06F7A" w:rsidRDefault="00EB6D75" w:rsidP="00EB6D7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EB6D75" w:rsidRPr="00B06F7A" w14:paraId="589583DE" w14:textId="77777777" w:rsidTr="00EB6D7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5222" w14:textId="77777777" w:rsidR="00EB6D75" w:rsidRPr="00B06F7A" w:rsidRDefault="00EB6D75" w:rsidP="002F3B75">
            <w:pPr>
              <w:pStyle w:val="TAL"/>
            </w:pPr>
            <w:proofErr w:type="spellStart"/>
            <w:r w:rsidRPr="00B06F7A">
              <w:t>internalGroupIds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9E13" w14:textId="77777777" w:rsidR="00EB6D75" w:rsidRPr="00B06F7A" w:rsidRDefault="00EB6D75" w:rsidP="002F3B75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EB6D75">
              <w:rPr>
                <w:highlight w:val="yellow"/>
              </w:rPr>
              <w:t>GroupId</w:t>
            </w:r>
            <w:proofErr w:type="spellEnd"/>
            <w:r w:rsidRPr="00B06F7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E975" w14:textId="77777777" w:rsidR="00EB6D75" w:rsidRPr="00B06F7A" w:rsidRDefault="00EB6D75" w:rsidP="002F3B75">
            <w:pPr>
              <w:pStyle w:val="TAC"/>
            </w:pPr>
            <w:r w:rsidRPr="00B06F7A"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344D" w14:textId="77777777" w:rsidR="00EB6D75" w:rsidRPr="00B06F7A" w:rsidRDefault="00EB6D75" w:rsidP="002F3B75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3F20" w14:textId="77777777" w:rsidR="00EB6D75" w:rsidRPr="00B06F7A" w:rsidRDefault="00EB6D75" w:rsidP="002F3B7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573D" w14:textId="77777777" w:rsidR="00EB6D75" w:rsidRPr="00B06F7A" w:rsidRDefault="00EB6D75" w:rsidP="002F3B75">
            <w:pPr>
              <w:pStyle w:val="TAL"/>
              <w:rPr>
                <w:rFonts w:cs="Arial"/>
                <w:szCs w:val="18"/>
              </w:rPr>
            </w:pPr>
          </w:p>
        </w:tc>
      </w:tr>
      <w:tr w:rsidR="00EB6D75" w:rsidRPr="00B06F7A" w14:paraId="5E3A11E4" w14:textId="77777777" w:rsidTr="00EB6D7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B23" w14:textId="77777777" w:rsidR="00EB6D75" w:rsidRPr="00AB2E11" w:rsidRDefault="00EB6D75" w:rsidP="002F3B75">
            <w:pPr>
              <w:pStyle w:val="TAL"/>
            </w:pPr>
            <w:bookmarkStart w:id="0" w:name="_Hlk158629166"/>
            <w:proofErr w:type="spellStart"/>
            <w:r w:rsidRPr="00AB2E11">
              <w:t>sharedVnGroupDataIds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8B6" w14:textId="77777777" w:rsidR="00EB6D75" w:rsidRPr="00AB2E11" w:rsidRDefault="00EB6D75" w:rsidP="002F3B75">
            <w:pPr>
              <w:pStyle w:val="TAL"/>
            </w:pPr>
            <w:proofErr w:type="gramStart"/>
            <w:r w:rsidRPr="00AB2E11">
              <w:t>map(</w:t>
            </w:r>
            <w:proofErr w:type="spellStart"/>
            <w:proofErr w:type="gramEnd"/>
            <w:r w:rsidRPr="00AB2E11">
              <w:t>SharedDataId</w:t>
            </w:r>
            <w:proofErr w:type="spellEnd"/>
            <w:r w:rsidRPr="00AB2E11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DF7E" w14:textId="77777777" w:rsidR="00EB6D75" w:rsidRPr="00AB2E11" w:rsidRDefault="00EB6D75" w:rsidP="002F3B75">
            <w:pPr>
              <w:pStyle w:val="TAC"/>
            </w:pPr>
            <w:r w:rsidRPr="00AB2E11"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D983" w14:textId="77777777" w:rsidR="00EB6D75" w:rsidRPr="00AB2E11" w:rsidRDefault="00EB6D75" w:rsidP="002F3B75">
            <w:pPr>
              <w:pStyle w:val="TAL"/>
            </w:pPr>
            <w:proofErr w:type="gramStart"/>
            <w:r w:rsidRPr="00AB2E11">
              <w:t>1..N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6748" w14:textId="77777777" w:rsidR="00EB6D75" w:rsidRPr="00B06F7A" w:rsidRDefault="00EB6D75" w:rsidP="002F3B75">
            <w:pPr>
              <w:pStyle w:val="TAL"/>
              <w:rPr>
                <w:rFonts w:cs="Arial"/>
                <w:szCs w:val="18"/>
              </w:rPr>
            </w:pPr>
            <w:r w:rsidRPr="00AB2E11">
              <w:rPr>
                <w:rFonts w:cs="Arial"/>
                <w:szCs w:val="18"/>
              </w:rPr>
              <w:t xml:space="preserve">A map of identifiers of </w:t>
            </w:r>
            <w:r w:rsidRPr="00B03163">
              <w:rPr>
                <w:rFonts w:cs="Arial"/>
                <w:szCs w:val="18"/>
                <w:highlight w:val="green"/>
              </w:rPr>
              <w:t>shared 5G VN group data</w:t>
            </w:r>
            <w:r w:rsidRPr="00AB2E11">
              <w:rPr>
                <w:rFonts w:cs="Arial"/>
                <w:szCs w:val="18"/>
              </w:rPr>
              <w:t xml:space="preserve"> (list of key-value pairs where</w:t>
            </w:r>
            <w:ins w:id="1" w:author="Ulrich Wiehe" w:date="2024-02-12T11:08:00Z">
              <w:r w:rsidRPr="00AB2E11">
                <w:rPr>
                  <w:rFonts w:cs="Arial"/>
                  <w:szCs w:val="18"/>
                  <w:rPrChange w:id="2" w:author="Ulrich Wiehe" w:date="2024-02-12T11:17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proofErr w:type="spellStart"/>
            <w:r w:rsidRPr="00EB6D75">
              <w:rPr>
                <w:rFonts w:cs="Arial"/>
                <w:szCs w:val="18"/>
                <w:highlight w:val="yellow"/>
              </w:rPr>
              <w:t>GroupId</w:t>
            </w:r>
            <w:proofErr w:type="spellEnd"/>
            <w:r w:rsidRPr="00AB2E11">
              <w:rPr>
                <w:rFonts w:cs="Arial"/>
                <w:szCs w:val="18"/>
              </w:rPr>
              <w:t xml:space="preserve"> serves as key; see clause 6.1.6.1).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1630" w14:textId="77777777" w:rsidR="00EB6D75" w:rsidRPr="00B06F7A" w:rsidRDefault="00EB6D75" w:rsidP="002F3B75">
            <w:pPr>
              <w:pStyle w:val="TAL"/>
              <w:rPr>
                <w:rFonts w:cs="Arial"/>
                <w:szCs w:val="18"/>
              </w:rPr>
            </w:pPr>
          </w:p>
        </w:tc>
      </w:tr>
      <w:tr w:rsidR="00EB6D75" w:rsidRPr="00B06F7A" w14:paraId="5CAA3F35" w14:textId="77777777" w:rsidTr="002F3B75">
        <w:trPr>
          <w:trHeight w:val="430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74DA2" w14:textId="77777777" w:rsidR="00EB6D75" w:rsidRDefault="00EB6D75" w:rsidP="002F3B75">
            <w:pPr>
              <w:pStyle w:val="TAL"/>
              <w:jc w:val="center"/>
              <w:rPr>
                <w:rFonts w:cs="Arial"/>
                <w:szCs w:val="18"/>
              </w:rPr>
            </w:pPr>
          </w:p>
          <w:p w14:paraId="173A1DD1" w14:textId="77777777" w:rsidR="00EB6D75" w:rsidRDefault="00EB6D75" w:rsidP="002F3B7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......skip</w:t>
            </w:r>
            <w:proofErr w:type="gramStart"/>
            <w:r>
              <w:rPr>
                <w:rFonts w:cs="Arial"/>
                <w:szCs w:val="18"/>
              </w:rPr>
              <w:t>.....</w:t>
            </w:r>
            <w:proofErr w:type="gramEnd"/>
          </w:p>
          <w:p w14:paraId="2B9685DC" w14:textId="77777777" w:rsidR="00EB6D75" w:rsidRDefault="00EB6D75" w:rsidP="002F3B75">
            <w:pPr>
              <w:pStyle w:val="TAL"/>
              <w:jc w:val="center"/>
              <w:rPr>
                <w:rFonts w:cs="Arial"/>
                <w:szCs w:val="18"/>
              </w:rPr>
            </w:pPr>
          </w:p>
          <w:p w14:paraId="489A25D5" w14:textId="77777777" w:rsidR="00EB6D75" w:rsidRPr="00B06F7A" w:rsidRDefault="00EB6D75" w:rsidP="002F3B7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bookmarkEnd w:id="0"/>
    </w:tbl>
    <w:p w14:paraId="185D32F0" w14:textId="77777777" w:rsidR="00EB6D75" w:rsidRDefault="00EB6D75">
      <w:pPr>
        <w:rPr>
          <w:rFonts w:ascii="Arial" w:hAnsi="Arial" w:cs="Arial"/>
        </w:rPr>
      </w:pPr>
    </w:p>
    <w:p w14:paraId="7473ABEB" w14:textId="77777777" w:rsidR="00EB6D75" w:rsidRDefault="00EB6D75">
      <w:pPr>
        <w:rPr>
          <w:rFonts w:ascii="Arial" w:hAnsi="Arial" w:cs="Arial"/>
        </w:rPr>
      </w:pPr>
    </w:p>
    <w:p w14:paraId="2F62CB82" w14:textId="3088AC07" w:rsidR="00EB6D75" w:rsidRDefault="00EB6D75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Lets</w:t>
      </w:r>
      <w:proofErr w:type="spellEnd"/>
      <w:proofErr w:type="gramEnd"/>
      <w:r>
        <w:rPr>
          <w:rFonts w:ascii="Arial" w:hAnsi="Arial" w:cs="Arial"/>
        </w:rPr>
        <w:t xml:space="preserve"> assume for a given representation that the array </w:t>
      </w:r>
      <w:proofErr w:type="spellStart"/>
      <w:r>
        <w:rPr>
          <w:rFonts w:ascii="Arial" w:hAnsi="Arial" w:cs="Arial"/>
        </w:rPr>
        <w:t>internalGroupIds</w:t>
      </w:r>
      <w:proofErr w:type="spellEnd"/>
      <w:r>
        <w:rPr>
          <w:rFonts w:ascii="Arial" w:hAnsi="Arial" w:cs="Arial"/>
        </w:rPr>
        <w:t xml:space="preserve"> consists of </w:t>
      </w:r>
    </w:p>
    <w:p w14:paraId="0B546900" w14:textId="272878C5" w:rsidR="00EB6D75" w:rsidRDefault="00EB6D75" w:rsidP="00EB6D75">
      <w:pPr>
        <w:rPr>
          <w:rFonts w:ascii="Arial" w:hAnsi="Arial" w:cs="Arial"/>
        </w:rPr>
      </w:pPr>
      <w:r>
        <w:rPr>
          <w:rFonts w:ascii="Arial" w:hAnsi="Arial" w:cs="Arial"/>
        </w:rPr>
        <w:tab/>
        <w:t>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>#1,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  <w:t>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>#2,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  <w:t>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>#3</w:t>
      </w:r>
    </w:p>
    <w:p w14:paraId="5F10F261" w14:textId="310F1214" w:rsidR="00EB6D75" w:rsidRDefault="00EB6D75">
      <w:pPr>
        <w:rPr>
          <w:rFonts w:ascii="Arial" w:hAnsi="Arial" w:cs="Arial"/>
        </w:rPr>
      </w:pPr>
      <w:r>
        <w:rPr>
          <w:rFonts w:ascii="Arial" w:hAnsi="Arial" w:cs="Arial"/>
        </w:rPr>
        <w:br/>
        <w:t xml:space="preserve">and the map </w:t>
      </w:r>
      <w:proofErr w:type="spellStart"/>
      <w:r>
        <w:rPr>
          <w:rFonts w:ascii="Arial" w:hAnsi="Arial" w:cs="Arial"/>
        </w:rPr>
        <w:t>sharedVnGroupDataIds</w:t>
      </w:r>
      <w:proofErr w:type="spellEnd"/>
      <w:r>
        <w:rPr>
          <w:rFonts w:ascii="Arial" w:hAnsi="Arial" w:cs="Arial"/>
        </w:rPr>
        <w:t>:</w:t>
      </w:r>
    </w:p>
    <w:p w14:paraId="30C0AC9F" w14:textId="286806E2" w:rsidR="00EB6D75" w:rsidRDefault="00EB6D75">
      <w:pPr>
        <w:rPr>
          <w:rFonts w:ascii="Arial" w:hAnsi="Arial" w:cs="Arial"/>
        </w:rPr>
      </w:pPr>
      <w:r>
        <w:rPr>
          <w:rFonts w:ascii="Arial" w:hAnsi="Arial" w:cs="Arial"/>
        </w:rPr>
        <w:tab/>
        <w:t>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 xml:space="preserve">#1: </w:t>
      </w:r>
      <w:proofErr w:type="spellStart"/>
      <w:r>
        <w:rPr>
          <w:rFonts w:ascii="Arial" w:hAnsi="Arial" w:cs="Arial"/>
        </w:rPr>
        <w:t>SharedDataId#A</w:t>
      </w:r>
      <w:proofErr w:type="spellEnd"/>
      <w:r w:rsidR="00317B06">
        <w:rPr>
          <w:rFonts w:ascii="Arial" w:hAnsi="Arial" w:cs="Arial"/>
        </w:rPr>
        <w:t>,</w:t>
      </w:r>
    </w:p>
    <w:p w14:paraId="00E5ED30" w14:textId="018F43B3" w:rsidR="00317B06" w:rsidRDefault="00317B06">
      <w:pPr>
        <w:rPr>
          <w:rFonts w:ascii="Arial" w:hAnsi="Arial" w:cs="Arial"/>
        </w:rPr>
      </w:pPr>
      <w:r>
        <w:rPr>
          <w:rFonts w:ascii="Arial" w:hAnsi="Arial" w:cs="Arial"/>
        </w:rPr>
        <w:tab/>
        <w:t>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 xml:space="preserve">#4: </w:t>
      </w:r>
      <w:proofErr w:type="spellStart"/>
      <w:r>
        <w:rPr>
          <w:rFonts w:ascii="Arial" w:hAnsi="Arial" w:cs="Arial"/>
        </w:rPr>
        <w:t>SharedDataId#B</w:t>
      </w:r>
      <w:proofErr w:type="spellEnd"/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>As 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 xml:space="preserve">#4 is not part of the array </w:t>
      </w:r>
      <w:proofErr w:type="spellStart"/>
      <w:r>
        <w:rPr>
          <w:rFonts w:ascii="Arial" w:hAnsi="Arial" w:cs="Arial"/>
        </w:rPr>
        <w:t>internalGroupIds</w:t>
      </w:r>
      <w:proofErr w:type="spellEnd"/>
      <w:r>
        <w:rPr>
          <w:rFonts w:ascii="Arial" w:hAnsi="Arial" w:cs="Arial"/>
        </w:rPr>
        <w:t>, it is not clear how to interpret the presence of 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 xml:space="preserve">#4 in the map </w:t>
      </w:r>
      <w:proofErr w:type="spellStart"/>
      <w:r>
        <w:rPr>
          <w:rFonts w:ascii="Arial" w:hAnsi="Arial" w:cs="Arial"/>
        </w:rPr>
        <w:t>sharedVnGroupDataIds</w:t>
      </w:r>
      <w:proofErr w:type="spellEnd"/>
      <w:r>
        <w:rPr>
          <w:rFonts w:ascii="Arial" w:hAnsi="Arial" w:cs="Arial"/>
        </w:rPr>
        <w:t>.</w:t>
      </w:r>
    </w:p>
    <w:p w14:paraId="2DB340D2" w14:textId="77777777" w:rsidR="00317B06" w:rsidRDefault="00317B06">
      <w:pPr>
        <w:rPr>
          <w:rFonts w:ascii="Arial" w:hAnsi="Arial" w:cs="Arial"/>
        </w:rPr>
      </w:pPr>
    </w:p>
    <w:p w14:paraId="021A8E5B" w14:textId="46BB84CE" w:rsidR="00317B06" w:rsidRDefault="003861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Furthermore, the data type </w:t>
      </w:r>
      <w:proofErr w:type="spellStart"/>
      <w:r>
        <w:rPr>
          <w:rFonts w:ascii="Arial" w:hAnsi="Arial" w:cs="Arial"/>
        </w:rPr>
        <w:t>SharedData</w:t>
      </w:r>
      <w:proofErr w:type="spellEnd"/>
      <w:r>
        <w:rPr>
          <w:rFonts w:ascii="Arial" w:hAnsi="Arial" w:cs="Arial"/>
        </w:rPr>
        <w:t xml:space="preserve"> is defined in 29.503 clause 6.1.6.2.27 and among the attributes there is </w:t>
      </w:r>
      <w:proofErr w:type="spellStart"/>
      <w:r w:rsidRPr="00B03163">
        <w:rPr>
          <w:rFonts w:ascii="Arial" w:hAnsi="Arial" w:cs="Arial"/>
          <w:highlight w:val="green"/>
        </w:rPr>
        <w:t>sharedVnGroupDatas</w:t>
      </w:r>
      <w:proofErr w:type="spellEnd"/>
      <w:r>
        <w:rPr>
          <w:rFonts w:ascii="Arial" w:hAnsi="Arial" w:cs="Arial"/>
        </w:rPr>
        <w:t>:</w:t>
      </w:r>
    </w:p>
    <w:p w14:paraId="6E7FC993" w14:textId="77777777" w:rsidR="00386199" w:rsidRDefault="00386199">
      <w:pPr>
        <w:rPr>
          <w:rFonts w:ascii="Arial" w:hAnsi="Arial" w:cs="Arial"/>
        </w:rPr>
      </w:pPr>
    </w:p>
    <w:p w14:paraId="674256EC" w14:textId="77777777" w:rsidR="00386199" w:rsidRPr="00B06F7A" w:rsidRDefault="00386199" w:rsidP="00386199">
      <w:pPr>
        <w:pStyle w:val="TH"/>
      </w:pPr>
      <w:r w:rsidRPr="00B06F7A">
        <w:rPr>
          <w:noProof/>
        </w:rPr>
        <w:lastRenderedPageBreak/>
        <w:t>Table </w:t>
      </w:r>
      <w:r w:rsidRPr="00B06F7A">
        <w:t xml:space="preserve">6.1.6.2.27-1: Definition of type </w:t>
      </w:r>
      <w:proofErr w:type="spellStart"/>
      <w:r w:rsidRPr="00B06F7A">
        <w:t>SharedData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8"/>
        <w:gridCol w:w="1707"/>
        <w:gridCol w:w="317"/>
        <w:gridCol w:w="1067"/>
        <w:gridCol w:w="3238"/>
        <w:gridCol w:w="1648"/>
      </w:tblGrid>
      <w:tr w:rsidR="00386199" w:rsidRPr="00B06F7A" w14:paraId="4B80AB84" w14:textId="77777777" w:rsidTr="00B03163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D9ACF" w14:textId="77777777" w:rsidR="00386199" w:rsidRPr="00B06F7A" w:rsidRDefault="00386199" w:rsidP="002F3B75">
            <w:pPr>
              <w:pStyle w:val="TAH"/>
            </w:pPr>
            <w:r w:rsidRPr="00B06F7A">
              <w:t>Attribute name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8F9CC" w14:textId="77777777" w:rsidR="00386199" w:rsidRPr="00B06F7A" w:rsidRDefault="00386199" w:rsidP="002F3B75">
            <w:pPr>
              <w:pStyle w:val="TAH"/>
            </w:pPr>
            <w:r w:rsidRPr="00B06F7A">
              <w:t>Data type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3F806" w14:textId="77777777" w:rsidR="00386199" w:rsidRPr="00B06F7A" w:rsidRDefault="00386199" w:rsidP="002F3B75">
            <w:pPr>
              <w:pStyle w:val="TAH"/>
            </w:pPr>
            <w:r w:rsidRPr="00B06F7A">
              <w:t>P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EF41D" w14:textId="77777777" w:rsidR="00386199" w:rsidRPr="00B06F7A" w:rsidRDefault="00386199" w:rsidP="002F3B75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7F924" w14:textId="77777777" w:rsidR="00386199" w:rsidRPr="00B06F7A" w:rsidRDefault="00386199" w:rsidP="002F3B7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DB68A" w14:textId="77777777" w:rsidR="00386199" w:rsidRPr="00B06F7A" w:rsidRDefault="00386199" w:rsidP="002F3B7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B03163" w:rsidRPr="00B06F7A" w14:paraId="55FB88F5" w14:textId="77777777" w:rsidTr="00B03163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20A" w14:textId="1295B0F6" w:rsidR="00B03163" w:rsidRPr="00B06F7A" w:rsidRDefault="00B03163" w:rsidP="00B03163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6918" w14:textId="13B2790E" w:rsidR="00B03163" w:rsidRPr="00B06F7A" w:rsidRDefault="00B03163" w:rsidP="00B03163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B827" w14:textId="40DAD498" w:rsidR="00B03163" w:rsidRPr="00B06F7A" w:rsidRDefault="00B03163" w:rsidP="00B03163">
            <w:pPr>
              <w:pStyle w:val="TAC"/>
            </w:pPr>
            <w:r w:rsidRPr="00B06F7A">
              <w:t>M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825E" w14:textId="261AA223" w:rsidR="00B03163" w:rsidRPr="00B06F7A" w:rsidRDefault="00B03163" w:rsidP="00B03163">
            <w:pPr>
              <w:pStyle w:val="TAL"/>
            </w:pPr>
            <w:r w:rsidRPr="00B06F7A">
              <w:t>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0D98" w14:textId="66CAE72A" w:rsidR="00B03163" w:rsidRPr="00B06F7A" w:rsidRDefault="00B03163" w:rsidP="00B0316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Identifier of the shared data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3199" w14:textId="77777777" w:rsidR="00B03163" w:rsidRPr="00B06F7A" w:rsidRDefault="00B03163" w:rsidP="00B03163">
            <w:pPr>
              <w:pStyle w:val="TAL"/>
              <w:rPr>
                <w:rFonts w:cs="Arial"/>
                <w:szCs w:val="18"/>
              </w:rPr>
            </w:pPr>
          </w:p>
        </w:tc>
      </w:tr>
      <w:tr w:rsidR="00B03163" w:rsidRPr="00B06F7A" w14:paraId="045C14D2" w14:textId="77777777" w:rsidTr="00B03163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F202" w14:textId="77777777" w:rsidR="00B03163" w:rsidRDefault="00B03163" w:rsidP="00B03163">
            <w:pPr>
              <w:pStyle w:val="TAL"/>
              <w:jc w:val="center"/>
              <w:rPr>
                <w:rFonts w:cs="Arial"/>
                <w:szCs w:val="18"/>
              </w:rPr>
            </w:pPr>
          </w:p>
          <w:p w14:paraId="6C252E9C" w14:textId="77777777" w:rsidR="00B03163" w:rsidRDefault="00B03163" w:rsidP="00B0316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......skip</w:t>
            </w:r>
            <w:proofErr w:type="gramStart"/>
            <w:r>
              <w:rPr>
                <w:rFonts w:cs="Arial"/>
                <w:szCs w:val="18"/>
              </w:rPr>
              <w:t>.....</w:t>
            </w:r>
            <w:proofErr w:type="gramEnd"/>
          </w:p>
          <w:p w14:paraId="697A087C" w14:textId="77777777" w:rsidR="00B03163" w:rsidRDefault="00B03163" w:rsidP="00B03163">
            <w:pPr>
              <w:pStyle w:val="TAL"/>
              <w:jc w:val="center"/>
              <w:rPr>
                <w:rFonts w:cs="Arial"/>
                <w:szCs w:val="18"/>
              </w:rPr>
            </w:pPr>
          </w:p>
          <w:p w14:paraId="7E93BA39" w14:textId="77777777" w:rsidR="00B03163" w:rsidRPr="00B06F7A" w:rsidRDefault="00B03163" w:rsidP="00B03163">
            <w:pPr>
              <w:pStyle w:val="TAL"/>
              <w:rPr>
                <w:rFonts w:cs="Arial"/>
                <w:szCs w:val="18"/>
              </w:rPr>
            </w:pPr>
          </w:p>
        </w:tc>
      </w:tr>
      <w:tr w:rsidR="00B03163" w:rsidRPr="00B06F7A" w14:paraId="7AE8D657" w14:textId="77777777" w:rsidTr="00B03163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5115" w14:textId="77777777" w:rsidR="00B03163" w:rsidRPr="00B06F7A" w:rsidRDefault="00B03163" w:rsidP="00B03163">
            <w:pPr>
              <w:pStyle w:val="TAL"/>
            </w:pPr>
            <w:proofErr w:type="spellStart"/>
            <w:r w:rsidRPr="00612AF6">
              <w:rPr>
                <w:highlight w:val="green"/>
              </w:rPr>
              <w:t>sharedVnGroupDatas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3B8B" w14:textId="77777777" w:rsidR="00B03163" w:rsidRPr="00B06F7A" w:rsidRDefault="00B03163" w:rsidP="00B03163">
            <w:pPr>
              <w:pStyle w:val="TAL"/>
            </w:pPr>
            <w:proofErr w:type="gramStart"/>
            <w:r w:rsidRPr="00B06F7A">
              <w:t>map(</w:t>
            </w:r>
            <w:proofErr w:type="spellStart"/>
            <w:proofErr w:type="gramEnd"/>
            <w:r w:rsidRPr="00B06F7A">
              <w:t>VnGroupData</w:t>
            </w:r>
            <w:proofErr w:type="spellEnd"/>
            <w:r w:rsidRPr="00B06F7A">
              <w:t>)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FDB8" w14:textId="77777777" w:rsidR="00B03163" w:rsidRPr="00B06F7A" w:rsidRDefault="00B03163" w:rsidP="00B03163">
            <w:pPr>
              <w:pStyle w:val="TAC"/>
            </w:pPr>
            <w:r w:rsidRPr="00B06F7A"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347D" w14:textId="77777777" w:rsidR="00B03163" w:rsidRPr="00B06F7A" w:rsidRDefault="00B03163" w:rsidP="00B03163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8589" w14:textId="77777777" w:rsidR="00B03163" w:rsidRPr="00B06F7A" w:rsidRDefault="00B03163" w:rsidP="00B0316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map of shared 5G VN group data (list of key-value pairs where </w:t>
            </w:r>
            <w:proofErr w:type="spellStart"/>
            <w:r w:rsidRPr="00386199">
              <w:rPr>
                <w:rFonts w:cs="Arial"/>
                <w:szCs w:val="18"/>
                <w:highlight w:val="yellow"/>
              </w:rPr>
              <w:t>GroupId</w:t>
            </w:r>
            <w:proofErr w:type="spellEnd"/>
            <w:r w:rsidRPr="00B06F7A">
              <w:rPr>
                <w:rFonts w:cs="Arial"/>
                <w:szCs w:val="18"/>
              </w:rPr>
              <w:t xml:space="preserve"> serves as key; see clause 6.1.6.1).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8B7" w14:textId="77777777" w:rsidR="00B03163" w:rsidRPr="00B06F7A" w:rsidRDefault="00B03163" w:rsidP="00B03163">
            <w:pPr>
              <w:pStyle w:val="TAL"/>
              <w:rPr>
                <w:rFonts w:cs="Arial"/>
                <w:szCs w:val="18"/>
              </w:rPr>
            </w:pPr>
          </w:p>
        </w:tc>
      </w:tr>
      <w:tr w:rsidR="00B03163" w:rsidRPr="00B06F7A" w14:paraId="026FF508" w14:textId="77777777" w:rsidTr="00B03163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79F5" w14:textId="77777777" w:rsidR="00B03163" w:rsidRDefault="00B03163" w:rsidP="00B03163">
            <w:pPr>
              <w:pStyle w:val="TAL"/>
              <w:jc w:val="center"/>
              <w:rPr>
                <w:rFonts w:cs="Arial"/>
                <w:szCs w:val="18"/>
              </w:rPr>
            </w:pPr>
          </w:p>
          <w:p w14:paraId="05E7579E" w14:textId="77777777" w:rsidR="00B03163" w:rsidRDefault="00B03163" w:rsidP="00B0316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......skip</w:t>
            </w:r>
            <w:proofErr w:type="gramStart"/>
            <w:r>
              <w:rPr>
                <w:rFonts w:cs="Arial"/>
                <w:szCs w:val="18"/>
              </w:rPr>
              <w:t>.....</w:t>
            </w:r>
            <w:proofErr w:type="gramEnd"/>
          </w:p>
          <w:p w14:paraId="1718F0F0" w14:textId="77777777" w:rsidR="00B03163" w:rsidRDefault="00B03163" w:rsidP="00B03163">
            <w:pPr>
              <w:pStyle w:val="TAL"/>
              <w:jc w:val="center"/>
              <w:rPr>
                <w:rFonts w:cs="Arial"/>
                <w:szCs w:val="18"/>
              </w:rPr>
            </w:pPr>
          </w:p>
          <w:p w14:paraId="569738EE" w14:textId="77777777" w:rsidR="00B03163" w:rsidRPr="00B06F7A" w:rsidRDefault="00B03163" w:rsidP="00B031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25CD8B" w14:textId="77777777" w:rsidR="00386199" w:rsidRDefault="00386199">
      <w:pPr>
        <w:rPr>
          <w:rFonts w:ascii="Arial" w:hAnsi="Arial" w:cs="Arial"/>
        </w:rPr>
      </w:pPr>
    </w:p>
    <w:p w14:paraId="76EF19E8" w14:textId="1A4F9FD4" w:rsidR="00386199" w:rsidRDefault="00B03163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Lets</w:t>
      </w:r>
      <w:proofErr w:type="spellEnd"/>
      <w:proofErr w:type="gramEnd"/>
      <w:r>
        <w:rPr>
          <w:rFonts w:ascii="Arial" w:hAnsi="Arial" w:cs="Arial"/>
        </w:rPr>
        <w:t xml:space="preserve"> assume that the </w:t>
      </w:r>
      <w:proofErr w:type="spellStart"/>
      <w:r>
        <w:rPr>
          <w:rFonts w:ascii="Arial" w:hAnsi="Arial" w:cs="Arial"/>
        </w:rPr>
        <w:t>sharedVnGroup</w:t>
      </w:r>
      <w:r w:rsidR="00612AF6">
        <w:rPr>
          <w:rFonts w:ascii="Arial" w:hAnsi="Arial" w:cs="Arial"/>
        </w:rPr>
        <w:t>D</w:t>
      </w:r>
      <w:r>
        <w:rPr>
          <w:rFonts w:ascii="Arial" w:hAnsi="Arial" w:cs="Arial"/>
        </w:rPr>
        <w:t>atas</w:t>
      </w:r>
      <w:proofErr w:type="spellEnd"/>
      <w:r>
        <w:rPr>
          <w:rFonts w:ascii="Arial" w:hAnsi="Arial" w:cs="Arial"/>
        </w:rPr>
        <w:t xml:space="preserve"> identified by </w:t>
      </w:r>
      <w:proofErr w:type="spellStart"/>
      <w:r>
        <w:rPr>
          <w:rFonts w:ascii="Arial" w:hAnsi="Arial" w:cs="Arial"/>
        </w:rPr>
        <w:t>SharedDataId#A</w:t>
      </w:r>
      <w:proofErr w:type="spellEnd"/>
      <w:r>
        <w:rPr>
          <w:rFonts w:ascii="Arial" w:hAnsi="Arial" w:cs="Arial"/>
        </w:rPr>
        <w:t xml:space="preserve"> represents the following map:</w:t>
      </w:r>
    </w:p>
    <w:p w14:paraId="6A3BA6ED" w14:textId="77777777" w:rsidR="00B03163" w:rsidRDefault="00B03163">
      <w:pPr>
        <w:rPr>
          <w:rFonts w:ascii="Arial" w:hAnsi="Arial" w:cs="Arial"/>
        </w:rPr>
      </w:pPr>
    </w:p>
    <w:p w14:paraId="6349B9D4" w14:textId="4E9DAEB4" w:rsidR="00B03163" w:rsidRDefault="00B03163" w:rsidP="00B03163">
      <w:pPr>
        <w:rPr>
          <w:rFonts w:ascii="Arial" w:hAnsi="Arial" w:cs="Arial"/>
        </w:rPr>
      </w:pPr>
      <w:r>
        <w:rPr>
          <w:rFonts w:ascii="Arial" w:hAnsi="Arial" w:cs="Arial"/>
        </w:rPr>
        <w:tab/>
        <w:t>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>#</w:t>
      </w:r>
      <w:r w:rsidR="00B26F8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VnGroupData#X</w:t>
      </w:r>
      <w:proofErr w:type="spellEnd"/>
      <w:r>
        <w:rPr>
          <w:rFonts w:ascii="Arial" w:hAnsi="Arial" w:cs="Arial"/>
        </w:rPr>
        <w:t>,</w:t>
      </w:r>
    </w:p>
    <w:p w14:paraId="6B79555F" w14:textId="582B6235" w:rsidR="00D753ED" w:rsidRDefault="00B03163" w:rsidP="00B83C4B">
      <w:pPr>
        <w:rPr>
          <w:rFonts w:ascii="Arial" w:hAnsi="Arial" w:cs="Arial"/>
        </w:rPr>
      </w:pPr>
      <w:r>
        <w:rPr>
          <w:rFonts w:ascii="Arial" w:hAnsi="Arial" w:cs="Arial"/>
        </w:rPr>
        <w:tab/>
        <w:t>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 xml:space="preserve">#4: </w:t>
      </w:r>
      <w:proofErr w:type="spellStart"/>
      <w:r>
        <w:rPr>
          <w:rFonts w:ascii="Arial" w:hAnsi="Arial" w:cs="Arial"/>
        </w:rPr>
        <w:t>VnGroupData#Y</w:t>
      </w:r>
      <w:proofErr w:type="spellEnd"/>
      <w:r>
        <w:rPr>
          <w:rFonts w:ascii="Arial" w:hAnsi="Arial" w:cs="Arial"/>
        </w:rPr>
        <w:br/>
      </w:r>
    </w:p>
    <w:p w14:paraId="5A3C7F3C" w14:textId="488895AA" w:rsidR="00B03163" w:rsidRDefault="00B031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and </w:t>
      </w:r>
    </w:p>
    <w:p w14:paraId="2DE341B4" w14:textId="4063B875" w:rsidR="00B03163" w:rsidRDefault="00B03163" w:rsidP="00B031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sharedVnGroupdatas</w:t>
      </w:r>
      <w:proofErr w:type="spellEnd"/>
      <w:r>
        <w:rPr>
          <w:rFonts w:ascii="Arial" w:hAnsi="Arial" w:cs="Arial"/>
        </w:rPr>
        <w:t xml:space="preserve"> identified by </w:t>
      </w:r>
      <w:proofErr w:type="spellStart"/>
      <w:r>
        <w:rPr>
          <w:rFonts w:ascii="Arial" w:hAnsi="Arial" w:cs="Arial"/>
        </w:rPr>
        <w:t>SharedDataId#B</w:t>
      </w:r>
      <w:proofErr w:type="spellEnd"/>
      <w:r>
        <w:rPr>
          <w:rFonts w:ascii="Arial" w:hAnsi="Arial" w:cs="Arial"/>
        </w:rPr>
        <w:t xml:space="preserve"> represents the following map:</w:t>
      </w:r>
    </w:p>
    <w:p w14:paraId="025C5B07" w14:textId="77777777" w:rsidR="00B03163" w:rsidRDefault="00B03163" w:rsidP="00B03163">
      <w:pPr>
        <w:rPr>
          <w:rFonts w:ascii="Arial" w:hAnsi="Arial" w:cs="Arial"/>
        </w:rPr>
      </w:pPr>
    </w:p>
    <w:p w14:paraId="2C1CDDB5" w14:textId="6280492C" w:rsidR="00B03163" w:rsidRDefault="00B03163" w:rsidP="00B03163">
      <w:pPr>
        <w:rPr>
          <w:rFonts w:ascii="Arial" w:hAnsi="Arial" w:cs="Arial"/>
        </w:rPr>
      </w:pPr>
      <w:r>
        <w:rPr>
          <w:rFonts w:ascii="Arial" w:hAnsi="Arial" w:cs="Arial"/>
        </w:rPr>
        <w:tab/>
        <w:t>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>#</w:t>
      </w:r>
      <w:r w:rsidR="00B26F8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VnGroupData#</w:t>
      </w:r>
      <w:r w:rsidR="00B26F83">
        <w:rPr>
          <w:rFonts w:ascii="Arial" w:hAnsi="Arial" w:cs="Arial"/>
        </w:rPr>
        <w:t>Z</w:t>
      </w:r>
      <w:proofErr w:type="spellEnd"/>
      <w:r>
        <w:rPr>
          <w:rFonts w:ascii="Arial" w:hAnsi="Arial" w:cs="Arial"/>
        </w:rPr>
        <w:t>,</w:t>
      </w:r>
    </w:p>
    <w:p w14:paraId="6A722B24" w14:textId="02F9E006" w:rsidR="00B03163" w:rsidRDefault="00B03163" w:rsidP="00B03163">
      <w:pPr>
        <w:rPr>
          <w:rFonts w:ascii="Arial" w:hAnsi="Arial" w:cs="Arial"/>
        </w:rPr>
      </w:pPr>
      <w:r>
        <w:rPr>
          <w:rFonts w:ascii="Arial" w:hAnsi="Arial" w:cs="Arial"/>
        </w:rPr>
        <w:tab/>
        <w:t>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>#</w:t>
      </w:r>
      <w:r w:rsidR="00B26F8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: </w:t>
      </w:r>
      <w:proofErr w:type="spellStart"/>
      <w:r w:rsidR="007A64DD">
        <w:rPr>
          <w:rFonts w:ascii="Arial" w:hAnsi="Arial" w:cs="Arial"/>
        </w:rPr>
        <w:t>VnGroupData#</w:t>
      </w:r>
      <w:r w:rsidR="00B26F83">
        <w:rPr>
          <w:rFonts w:ascii="Arial" w:hAnsi="Arial" w:cs="Arial"/>
        </w:rPr>
        <w:t>W</w:t>
      </w:r>
      <w:proofErr w:type="spellEnd"/>
      <w:r>
        <w:rPr>
          <w:rFonts w:ascii="Arial" w:hAnsi="Arial" w:cs="Arial"/>
        </w:rPr>
        <w:br/>
      </w:r>
    </w:p>
    <w:p w14:paraId="02D7A9D7" w14:textId="30992130" w:rsidR="00B83C4B" w:rsidRDefault="00B83C4B" w:rsidP="00B83C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</w:t>
      </w:r>
      <w:proofErr w:type="spellStart"/>
      <w:r>
        <w:rPr>
          <w:rFonts w:ascii="Arial" w:hAnsi="Arial" w:cs="Arial"/>
        </w:rPr>
        <w:t>SharedDataId#A</w:t>
      </w:r>
      <w:proofErr w:type="spellEnd"/>
      <w:r>
        <w:rPr>
          <w:rFonts w:ascii="Arial" w:hAnsi="Arial" w:cs="Arial"/>
        </w:rPr>
        <w:t xml:space="preserve"> was pointed to by 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>#1 but points to a map without 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 xml:space="preserve">#1 as key it is not clear whether </w:t>
      </w:r>
      <w:proofErr w:type="spellStart"/>
      <w:r>
        <w:rPr>
          <w:rFonts w:ascii="Arial" w:hAnsi="Arial" w:cs="Arial"/>
        </w:rPr>
        <w:t>VnGroupdata#X</w:t>
      </w:r>
      <w:proofErr w:type="spellEnd"/>
      <w:r>
        <w:rPr>
          <w:rFonts w:ascii="Arial" w:hAnsi="Arial" w:cs="Arial"/>
        </w:rPr>
        <w:t xml:space="preserve"> and/or </w:t>
      </w:r>
      <w:proofErr w:type="spellStart"/>
      <w:r>
        <w:rPr>
          <w:rFonts w:ascii="Arial" w:hAnsi="Arial" w:cs="Arial"/>
        </w:rPr>
        <w:t>VnGroupData#Y</w:t>
      </w:r>
      <w:proofErr w:type="spellEnd"/>
      <w:r>
        <w:rPr>
          <w:rFonts w:ascii="Arial" w:hAnsi="Arial" w:cs="Arial"/>
        </w:rPr>
        <w:t xml:space="preserve"> are subscribed. </w:t>
      </w:r>
    </w:p>
    <w:p w14:paraId="2C52F9A1" w14:textId="22B2E8FD" w:rsidR="00B83C4B" w:rsidRDefault="00B83C4B" w:rsidP="00B83C4B">
      <w:pPr>
        <w:rPr>
          <w:rFonts w:ascii="Arial" w:hAnsi="Arial" w:cs="Arial"/>
        </w:rPr>
      </w:pPr>
      <w:r>
        <w:rPr>
          <w:rFonts w:ascii="Arial" w:hAnsi="Arial" w:cs="Arial"/>
        </w:rPr>
        <w:t>Similarly, as 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 xml:space="preserve">#4 is not in the array </w:t>
      </w:r>
      <w:proofErr w:type="spellStart"/>
      <w:r>
        <w:rPr>
          <w:rFonts w:ascii="Arial" w:hAnsi="Arial" w:cs="Arial"/>
        </w:rPr>
        <w:t>internalGroupIds</w:t>
      </w:r>
      <w:proofErr w:type="spellEnd"/>
      <w:r>
        <w:rPr>
          <w:rFonts w:ascii="Arial" w:hAnsi="Arial" w:cs="Arial"/>
        </w:rPr>
        <w:t xml:space="preserve"> but points to shared </w:t>
      </w:r>
      <w:proofErr w:type="spellStart"/>
      <w:r>
        <w:rPr>
          <w:rFonts w:ascii="Arial" w:hAnsi="Arial" w:cs="Arial"/>
        </w:rPr>
        <w:t>datas</w:t>
      </w:r>
      <w:proofErr w:type="spellEnd"/>
      <w:r>
        <w:rPr>
          <w:rFonts w:ascii="Arial" w:hAnsi="Arial" w:cs="Arial"/>
        </w:rPr>
        <w:t xml:space="preserve"> (via </w:t>
      </w:r>
      <w:proofErr w:type="spellStart"/>
      <w:r>
        <w:rPr>
          <w:rFonts w:ascii="Arial" w:hAnsi="Arial" w:cs="Arial"/>
        </w:rPr>
        <w:t>SharedDataId#B</w:t>
      </w:r>
      <w:proofErr w:type="spellEnd"/>
      <w:r>
        <w:rPr>
          <w:rFonts w:ascii="Arial" w:hAnsi="Arial" w:cs="Arial"/>
        </w:rPr>
        <w:t>) that have 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>#1 and 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 xml:space="preserve">#2 (which are both in the array) as key, it is not clear whether </w:t>
      </w:r>
      <w:proofErr w:type="spellStart"/>
      <w:r>
        <w:rPr>
          <w:rFonts w:ascii="Arial" w:hAnsi="Arial" w:cs="Arial"/>
        </w:rPr>
        <w:t>VnGroupData#Z</w:t>
      </w:r>
      <w:proofErr w:type="spellEnd"/>
      <w:r>
        <w:rPr>
          <w:rFonts w:ascii="Arial" w:hAnsi="Arial" w:cs="Arial"/>
        </w:rPr>
        <w:t xml:space="preserve"> and VnGroupData#</w:t>
      </w:r>
      <w:proofErr w:type="spellStart"/>
      <w:r>
        <w:rPr>
          <w:rFonts w:ascii="Arial" w:hAnsi="Arial" w:cs="Arial"/>
        </w:rPr>
        <w:t>W are</w:t>
      </w:r>
      <w:proofErr w:type="spellEnd"/>
      <w:r>
        <w:rPr>
          <w:rFonts w:ascii="Arial" w:hAnsi="Arial" w:cs="Arial"/>
        </w:rPr>
        <w:t xml:space="preserve"> subscribed.</w:t>
      </w:r>
    </w:p>
    <w:p w14:paraId="46D8E6A4" w14:textId="77777777" w:rsidR="00B83C4B" w:rsidRDefault="00B83C4B" w:rsidP="00B83C4B">
      <w:pPr>
        <w:rPr>
          <w:rFonts w:ascii="Arial" w:hAnsi="Arial" w:cs="Arial"/>
        </w:rPr>
      </w:pPr>
    </w:p>
    <w:p w14:paraId="26262A63" w14:textId="1D37B699" w:rsidR="00B83C4B" w:rsidRDefault="00B83C4B" w:rsidP="00B83C4B">
      <w:pPr>
        <w:rPr>
          <w:rFonts w:ascii="Arial" w:hAnsi="Arial" w:cs="Arial"/>
        </w:rPr>
      </w:pPr>
      <w:r>
        <w:rPr>
          <w:rFonts w:ascii="Arial" w:hAnsi="Arial" w:cs="Arial"/>
        </w:rPr>
        <w:t>Different interpretations are possible: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  <w:t xml:space="preserve">a) The key in the map </w:t>
      </w:r>
      <w:proofErr w:type="spellStart"/>
      <w:r>
        <w:rPr>
          <w:rFonts w:ascii="Arial" w:hAnsi="Arial" w:cs="Arial"/>
        </w:rPr>
        <w:t>sharedVnGroupDataIds</w:t>
      </w:r>
      <w:proofErr w:type="spellEnd"/>
      <w:r>
        <w:rPr>
          <w:rFonts w:ascii="Arial" w:hAnsi="Arial" w:cs="Arial"/>
        </w:rPr>
        <w:t xml:space="preserve"> is irrelevant; both </w:t>
      </w:r>
      <w:proofErr w:type="spellStart"/>
      <w:r>
        <w:rPr>
          <w:rFonts w:ascii="Arial" w:hAnsi="Arial" w:cs="Arial"/>
        </w:rPr>
        <w:t>SharedDataId#A</w:t>
      </w:r>
      <w:proofErr w:type="spellEnd"/>
      <w:r>
        <w:rPr>
          <w:rFonts w:ascii="Arial" w:hAnsi="Arial" w:cs="Arial"/>
        </w:rPr>
        <w:t xml:space="preserve"> and </w:t>
      </w:r>
      <w:proofErr w:type="spellStart"/>
      <w:r>
        <w:rPr>
          <w:rFonts w:ascii="Arial" w:hAnsi="Arial" w:cs="Arial"/>
        </w:rPr>
        <w:t>SharedDataId#B</w:t>
      </w:r>
      <w:proofErr w:type="spellEnd"/>
      <w:r>
        <w:rPr>
          <w:rFonts w:ascii="Arial" w:hAnsi="Arial" w:cs="Arial"/>
        </w:rPr>
        <w:t xml:space="preserve"> are subscribed; from #A only </w:t>
      </w:r>
      <w:proofErr w:type="spellStart"/>
      <w:r>
        <w:rPr>
          <w:rFonts w:ascii="Arial" w:hAnsi="Arial" w:cs="Arial"/>
        </w:rPr>
        <w:t>VnGroupData#X</w:t>
      </w:r>
      <w:proofErr w:type="spellEnd"/>
      <w:r>
        <w:rPr>
          <w:rFonts w:ascii="Arial" w:hAnsi="Arial" w:cs="Arial"/>
        </w:rPr>
        <w:t xml:space="preserve"> is subscribed as 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 xml:space="preserve">#2 is part of the array of </w:t>
      </w:r>
      <w:proofErr w:type="spellStart"/>
      <w:r>
        <w:rPr>
          <w:rFonts w:ascii="Arial" w:hAnsi="Arial" w:cs="Arial"/>
        </w:rPr>
        <w:t>internalGroupIds</w:t>
      </w:r>
      <w:proofErr w:type="spellEnd"/>
      <w:r>
        <w:rPr>
          <w:rFonts w:ascii="Arial" w:hAnsi="Arial" w:cs="Arial"/>
        </w:rPr>
        <w:t xml:space="preserve"> while 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 xml:space="preserve">#4 is not; from #B both </w:t>
      </w:r>
      <w:proofErr w:type="spellStart"/>
      <w:r>
        <w:rPr>
          <w:rFonts w:ascii="Arial" w:hAnsi="Arial" w:cs="Arial"/>
        </w:rPr>
        <w:t>VnGroupData#Z</w:t>
      </w:r>
      <w:proofErr w:type="spellEnd"/>
      <w:r>
        <w:rPr>
          <w:rFonts w:ascii="Arial" w:hAnsi="Arial" w:cs="Arial"/>
        </w:rPr>
        <w:t xml:space="preserve"> and VnGroupData#</w:t>
      </w:r>
      <w:proofErr w:type="spellStart"/>
      <w:r>
        <w:rPr>
          <w:rFonts w:ascii="Arial" w:hAnsi="Arial" w:cs="Arial"/>
        </w:rPr>
        <w:t>W are</w:t>
      </w:r>
      <w:proofErr w:type="spellEnd"/>
      <w:r>
        <w:rPr>
          <w:rFonts w:ascii="Arial" w:hAnsi="Arial" w:cs="Arial"/>
        </w:rPr>
        <w:t xml:space="preserve"> subscribed as both 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>#1 and group</w:t>
      </w:r>
      <w:r w:rsidR="00F93C7B">
        <w:rPr>
          <w:rFonts w:ascii="Arial" w:hAnsi="Arial" w:cs="Arial"/>
        </w:rPr>
        <w:t>Id</w:t>
      </w:r>
      <w:r>
        <w:rPr>
          <w:rFonts w:ascii="Arial" w:hAnsi="Arial" w:cs="Arial"/>
        </w:rPr>
        <w:t xml:space="preserve">#2 are part of the array of </w:t>
      </w:r>
      <w:proofErr w:type="spellStart"/>
      <w:r>
        <w:rPr>
          <w:rFonts w:ascii="Arial" w:hAnsi="Arial" w:cs="Arial"/>
        </w:rPr>
        <w:t>internalGroupIds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  <w:t xml:space="preserve">b) The key in the map </w:t>
      </w:r>
      <w:proofErr w:type="spellStart"/>
      <w:r>
        <w:rPr>
          <w:rFonts w:ascii="Arial" w:hAnsi="Arial" w:cs="Arial"/>
        </w:rPr>
        <w:t>sharedVnGroupDataIds</w:t>
      </w:r>
      <w:proofErr w:type="spellEnd"/>
      <w:r>
        <w:rPr>
          <w:rFonts w:ascii="Arial" w:hAnsi="Arial" w:cs="Arial"/>
        </w:rPr>
        <w:t xml:space="preserve"> is irrelevant; only </w:t>
      </w:r>
      <w:proofErr w:type="spellStart"/>
      <w:r>
        <w:rPr>
          <w:rFonts w:ascii="Arial" w:hAnsi="Arial" w:cs="Arial"/>
        </w:rPr>
        <w:t>sharedDataId#A</w:t>
      </w:r>
      <w:proofErr w:type="spellEnd"/>
      <w:r>
        <w:rPr>
          <w:rFonts w:ascii="Arial" w:hAnsi="Arial" w:cs="Arial"/>
        </w:rPr>
        <w:t xml:space="preserve"> is subscribed; </w:t>
      </w:r>
      <w:proofErr w:type="spellStart"/>
      <w:r>
        <w:rPr>
          <w:rFonts w:ascii="Arial" w:hAnsi="Arial" w:cs="Arial"/>
        </w:rPr>
        <w:t>VnGroupData#X</w:t>
      </w:r>
      <w:proofErr w:type="spellEnd"/>
      <w:r>
        <w:rPr>
          <w:rFonts w:ascii="Arial" w:hAnsi="Arial" w:cs="Arial"/>
        </w:rPr>
        <w:t xml:space="preserve"> and #Y are subscribed but not #Z and #W.</w:t>
      </w:r>
    </w:p>
    <w:p w14:paraId="2134EC1D" w14:textId="3EB580D1" w:rsidR="00B83C4B" w:rsidRDefault="00B83C4B" w:rsidP="00B83C4B">
      <w:pPr>
        <w:rPr>
          <w:rFonts w:ascii="Arial" w:hAnsi="Arial" w:cs="Arial"/>
        </w:rPr>
      </w:pPr>
    </w:p>
    <w:p w14:paraId="44F26BDE" w14:textId="536690EF" w:rsidR="00612AF6" w:rsidRDefault="00612AF6" w:rsidP="00B83C4B">
      <w:pPr>
        <w:rPr>
          <w:rFonts w:ascii="Arial" w:hAnsi="Arial" w:cs="Arial"/>
        </w:rPr>
      </w:pPr>
      <w:r>
        <w:rPr>
          <w:rFonts w:ascii="Arial" w:hAnsi="Arial" w:cs="Arial"/>
        </w:rPr>
        <w:t>More and higher sophisticated interpretations are possible.</w:t>
      </w:r>
    </w:p>
    <w:p w14:paraId="585A43C4" w14:textId="77777777" w:rsidR="00612AF6" w:rsidRPr="00612AF6" w:rsidRDefault="00612AF6" w:rsidP="00B83C4B">
      <w:pPr>
        <w:rPr>
          <w:rFonts w:ascii="Arial" w:hAnsi="Arial" w:cs="Arial"/>
          <w:b/>
          <w:bCs/>
        </w:rPr>
      </w:pPr>
    </w:p>
    <w:p w14:paraId="3EA396FC" w14:textId="3A3112DA" w:rsidR="00612AF6" w:rsidRPr="00612AF6" w:rsidRDefault="00612AF6" w:rsidP="00B83C4B">
      <w:pPr>
        <w:rPr>
          <w:rFonts w:ascii="Arial" w:hAnsi="Arial" w:cs="Arial"/>
          <w:b/>
          <w:bCs/>
        </w:rPr>
      </w:pPr>
      <w:r w:rsidRPr="00612AF6">
        <w:rPr>
          <w:rFonts w:ascii="Arial" w:hAnsi="Arial" w:cs="Arial"/>
          <w:b/>
          <w:bCs/>
        </w:rPr>
        <w:t>Proposed Solution</w:t>
      </w:r>
    </w:p>
    <w:p w14:paraId="16FB28DD" w14:textId="6ACC8409" w:rsidR="00612AF6" w:rsidRDefault="00612AF6" w:rsidP="00B83C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follow the interpretation a) as outlined above (note that this was the original intention of </w:t>
      </w:r>
      <w:r w:rsidRPr="00612AF6">
        <w:rPr>
          <w:rFonts w:ascii="Arial" w:hAnsi="Arial" w:cs="Arial"/>
        </w:rPr>
        <w:t>C4-194183)</w:t>
      </w:r>
      <w:r w:rsidR="002252EA">
        <w:rPr>
          <w:rFonts w:ascii="Arial" w:hAnsi="Arial" w:cs="Arial"/>
        </w:rPr>
        <w:t>.</w:t>
      </w:r>
    </w:p>
    <w:p w14:paraId="0B38B691" w14:textId="6BBD3F77" w:rsidR="00612AF6" w:rsidRDefault="00612AF6" w:rsidP="00B83C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Furthermore,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avoid any conflicts, it is proposed </w:t>
      </w:r>
      <w:r w:rsidR="002252EA">
        <w:rPr>
          <w:rFonts w:ascii="Arial" w:hAnsi="Arial" w:cs="Arial"/>
        </w:rPr>
        <w:t xml:space="preserve">to mark the map </w:t>
      </w:r>
      <w:proofErr w:type="spellStart"/>
      <w:r w:rsidR="002252EA">
        <w:rPr>
          <w:rFonts w:ascii="Arial" w:hAnsi="Arial" w:cs="Arial"/>
        </w:rPr>
        <w:t>sharedVnGroupDataIds</w:t>
      </w:r>
      <w:proofErr w:type="spellEnd"/>
      <w:r w:rsidR="002252EA">
        <w:rPr>
          <w:rFonts w:ascii="Arial" w:hAnsi="Arial" w:cs="Arial"/>
        </w:rPr>
        <w:t xml:space="preserve"> within </w:t>
      </w:r>
      <w:proofErr w:type="spellStart"/>
      <w:r w:rsidR="002252EA">
        <w:rPr>
          <w:rFonts w:ascii="Arial" w:hAnsi="Arial" w:cs="Arial"/>
        </w:rPr>
        <w:t>AccessAndMobilitySubscriptionData</w:t>
      </w:r>
      <w:proofErr w:type="spellEnd"/>
      <w:r w:rsidR="002252EA">
        <w:rPr>
          <w:rFonts w:ascii="Arial" w:hAnsi="Arial" w:cs="Arial"/>
        </w:rPr>
        <w:t xml:space="preserve"> as deprecated and replace it with an array.</w:t>
      </w:r>
    </w:p>
    <w:p w14:paraId="55BB3217" w14:textId="77777777" w:rsidR="002252EA" w:rsidRDefault="002252EA" w:rsidP="00B83C4B">
      <w:pPr>
        <w:rPr>
          <w:rFonts w:ascii="Arial" w:hAnsi="Arial" w:cs="Arial"/>
        </w:rPr>
      </w:pPr>
    </w:p>
    <w:p w14:paraId="317EDC0C" w14:textId="5FDC6F19" w:rsidR="002252EA" w:rsidRDefault="002252EA" w:rsidP="00B83C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are asked to consider agreeing the revision of </w:t>
      </w:r>
      <w:r w:rsidRPr="00E54EA3">
        <w:rPr>
          <w:rFonts w:ascii="Arial" w:hAnsi="Arial" w:cs="Arial"/>
        </w:rPr>
        <w:t>C4-240263</w:t>
      </w:r>
      <w:r>
        <w:rPr>
          <w:rFonts w:ascii="Arial" w:hAnsi="Arial" w:cs="Arial"/>
        </w:rPr>
        <w:t xml:space="preserve"> which is in C4-241</w:t>
      </w:r>
      <w:r w:rsidR="001F4F0F">
        <w:rPr>
          <w:rFonts w:ascii="Arial" w:hAnsi="Arial" w:cs="Arial"/>
        </w:rPr>
        <w:t>089</w:t>
      </w:r>
      <w:r>
        <w:rPr>
          <w:rFonts w:ascii="Arial" w:hAnsi="Arial" w:cs="Arial"/>
        </w:rPr>
        <w:t>.</w:t>
      </w:r>
    </w:p>
    <w:p w14:paraId="143CDE39" w14:textId="32E0F6F7" w:rsidR="00317B06" w:rsidRPr="00E54EA3" w:rsidRDefault="00317B06">
      <w:pPr>
        <w:rPr>
          <w:rFonts w:ascii="Arial" w:hAnsi="Arial" w:cs="Arial"/>
        </w:rPr>
      </w:pPr>
    </w:p>
    <w:sectPr w:rsidR="00317B06" w:rsidRPr="00E54EA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A7DE8" w14:textId="77777777" w:rsidR="00625203" w:rsidRDefault="00625203">
      <w:r>
        <w:separator/>
      </w:r>
    </w:p>
  </w:endnote>
  <w:endnote w:type="continuationSeparator" w:id="0">
    <w:p w14:paraId="00B6B552" w14:textId="77777777" w:rsidR="00625203" w:rsidRDefault="0062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65B52" w14:textId="77777777" w:rsidR="00625203" w:rsidRDefault="00625203">
      <w:r>
        <w:separator/>
      </w:r>
    </w:p>
  </w:footnote>
  <w:footnote w:type="continuationSeparator" w:id="0">
    <w:p w14:paraId="217297B7" w14:textId="77777777" w:rsidR="00625203" w:rsidRDefault="0062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534AB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1F4F0F"/>
    <w:rsid w:val="002070CB"/>
    <w:rsid w:val="002252EA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17B06"/>
    <w:rsid w:val="00320536"/>
    <w:rsid w:val="00325E33"/>
    <w:rsid w:val="003275E6"/>
    <w:rsid w:val="00354553"/>
    <w:rsid w:val="00370489"/>
    <w:rsid w:val="0038619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10AC4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2AF6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21C"/>
    <w:rsid w:val="00787383"/>
    <w:rsid w:val="00791B51"/>
    <w:rsid w:val="00795AD1"/>
    <w:rsid w:val="007A2EDC"/>
    <w:rsid w:val="007A64DD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2698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03163"/>
    <w:rsid w:val="00B20EE3"/>
    <w:rsid w:val="00B26F83"/>
    <w:rsid w:val="00B3526C"/>
    <w:rsid w:val="00B47534"/>
    <w:rsid w:val="00B75034"/>
    <w:rsid w:val="00B83C4B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51D6"/>
    <w:rsid w:val="00D57CD2"/>
    <w:rsid w:val="00D57E66"/>
    <w:rsid w:val="00D73350"/>
    <w:rsid w:val="00D753ED"/>
    <w:rsid w:val="00D82231"/>
    <w:rsid w:val="00D8756E"/>
    <w:rsid w:val="00D938DD"/>
    <w:rsid w:val="00D974EA"/>
    <w:rsid w:val="00DC0F52"/>
    <w:rsid w:val="00DC4726"/>
    <w:rsid w:val="00DD40D2"/>
    <w:rsid w:val="00DE5BBF"/>
    <w:rsid w:val="00DF0C9A"/>
    <w:rsid w:val="00E03A99"/>
    <w:rsid w:val="00E041CD"/>
    <w:rsid w:val="00E1463F"/>
    <w:rsid w:val="00E3403D"/>
    <w:rsid w:val="00E363A9"/>
    <w:rsid w:val="00E413E0"/>
    <w:rsid w:val="00E53AE3"/>
    <w:rsid w:val="00E54EA3"/>
    <w:rsid w:val="00E5574A"/>
    <w:rsid w:val="00E64FB2"/>
    <w:rsid w:val="00E81E2C"/>
    <w:rsid w:val="00EB5D2F"/>
    <w:rsid w:val="00EB6D75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3C7B"/>
    <w:rsid w:val="00F941B8"/>
    <w:rsid w:val="00FA5FA5"/>
    <w:rsid w:val="00FA6F83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TAL">
    <w:name w:val="TAL"/>
    <w:basedOn w:val="Normal"/>
    <w:link w:val="TALChar"/>
    <w:qFormat/>
    <w:rsid w:val="00EB6D7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EB6D75"/>
    <w:rPr>
      <w:b/>
    </w:rPr>
  </w:style>
  <w:style w:type="paragraph" w:customStyle="1" w:styleId="TAC">
    <w:name w:val="TAC"/>
    <w:basedOn w:val="TAL"/>
    <w:link w:val="TACChar"/>
    <w:qFormat/>
    <w:rsid w:val="00EB6D75"/>
    <w:pPr>
      <w:jc w:val="center"/>
    </w:pPr>
  </w:style>
  <w:style w:type="paragraph" w:customStyle="1" w:styleId="TH">
    <w:name w:val="TH"/>
    <w:basedOn w:val="Normal"/>
    <w:link w:val="THChar"/>
    <w:qFormat/>
    <w:rsid w:val="00EB6D7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EB6D75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EB6D75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EB6D75"/>
    <w:rPr>
      <w:rFonts w:ascii="Arial" w:hAnsi="Arial"/>
      <w:b/>
    </w:rPr>
  </w:style>
  <w:style w:type="character" w:customStyle="1" w:styleId="TACChar">
    <w:name w:val="TAC Char"/>
    <w:link w:val="TAC"/>
    <w:qFormat/>
    <w:rsid w:val="00EB6D7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B9DB9-E61A-4B98-88BE-F702179EDC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492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Ulrich Wiehe</cp:lastModifiedBy>
  <cp:revision>7</cp:revision>
  <cp:lastPrinted>2001-04-23T09:30:00Z</cp:lastPrinted>
  <dcterms:created xsi:type="dcterms:W3CDTF">2024-03-25T07:47:00Z</dcterms:created>
  <dcterms:modified xsi:type="dcterms:W3CDTF">2024-04-04T10:44:00Z</dcterms:modified>
</cp:coreProperties>
</file>